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C5AC62B" w:rsidR="006079A8" w:rsidRPr="009D2546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9D2546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9D2546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9D2546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9D2546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9D2546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9D2546">
        <w:rPr>
          <w:rFonts w:ascii="Arial" w:hAnsi="Arial" w:cs="Arial"/>
          <w:strike/>
          <w:color w:val="auto"/>
          <w:sz w:val="22"/>
          <w:szCs w:val="22"/>
        </w:rPr>
        <w:t>*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55FE31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00129">
        <w:rPr>
          <w:rFonts w:ascii="Arial" w:hAnsi="Arial" w:cs="Arial"/>
          <w:sz w:val="22"/>
          <w:szCs w:val="22"/>
        </w:rPr>
        <w:t>___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>. X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95F40" w14:textId="77777777" w:rsidR="00FF69A1" w:rsidRDefault="00FF69A1" w:rsidP="00DA091E">
      <w:r>
        <w:separator/>
      </w:r>
    </w:p>
  </w:endnote>
  <w:endnote w:type="continuationSeparator" w:id="0">
    <w:p w14:paraId="3A5FF251" w14:textId="77777777" w:rsidR="00FF69A1" w:rsidRDefault="00FF69A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BB96" w14:textId="77777777" w:rsidR="00FF69A1" w:rsidRDefault="00FF69A1" w:rsidP="00DA091E">
      <w:r>
        <w:separator/>
      </w:r>
    </w:p>
  </w:footnote>
  <w:footnote w:type="continuationSeparator" w:id="0">
    <w:p w14:paraId="7B2AF2FF" w14:textId="77777777" w:rsidR="00FF69A1" w:rsidRDefault="00FF69A1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6A95AE0D" w:rsidR="00CF5DA6" w:rsidRPr="00440B3B" w:rsidDel="009B16A4" w:rsidRDefault="00E8119A" w:rsidP="00FB0E2E">
    <w:pPr>
      <w:pBdr>
        <w:bottom w:val="single" w:sz="12" w:space="0" w:color="auto"/>
      </w:pBdr>
      <w:rPr>
        <w:del w:id="0" w:author="Zimowski Jerzy" w:date="2024-10-09T14:59:00Z"/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 2 do SWZ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imowski Jerzy">
    <w15:presenceInfo w15:providerId="AD" w15:userId="S::PLK076997@office.plk-sa.pl::811b982f-faf9-42c7-a9af-4ef96b57e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1F7B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3C2E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32EDF"/>
    <w:rsid w:val="00345A6C"/>
    <w:rsid w:val="00350631"/>
    <w:rsid w:val="003531C4"/>
    <w:rsid w:val="003826B4"/>
    <w:rsid w:val="00385579"/>
    <w:rsid w:val="003A12FB"/>
    <w:rsid w:val="003B37B3"/>
    <w:rsid w:val="003C5C7A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A34A2"/>
    <w:rsid w:val="004E7147"/>
    <w:rsid w:val="004F34C8"/>
    <w:rsid w:val="004F7A42"/>
    <w:rsid w:val="005015D8"/>
    <w:rsid w:val="00502E92"/>
    <w:rsid w:val="005040B7"/>
    <w:rsid w:val="00505EAD"/>
    <w:rsid w:val="005431C6"/>
    <w:rsid w:val="00562FF7"/>
    <w:rsid w:val="00576D8C"/>
    <w:rsid w:val="00581502"/>
    <w:rsid w:val="00594FBF"/>
    <w:rsid w:val="005A03B5"/>
    <w:rsid w:val="005C69D4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262E"/>
    <w:rsid w:val="006556A8"/>
    <w:rsid w:val="00656735"/>
    <w:rsid w:val="006703BF"/>
    <w:rsid w:val="00672C71"/>
    <w:rsid w:val="00674A32"/>
    <w:rsid w:val="006801E6"/>
    <w:rsid w:val="00686BE4"/>
    <w:rsid w:val="00696228"/>
    <w:rsid w:val="006A3823"/>
    <w:rsid w:val="006A7DE5"/>
    <w:rsid w:val="006B2712"/>
    <w:rsid w:val="006B542D"/>
    <w:rsid w:val="006C169A"/>
    <w:rsid w:val="006D0C81"/>
    <w:rsid w:val="006D4765"/>
    <w:rsid w:val="006D5A4C"/>
    <w:rsid w:val="006E13BE"/>
    <w:rsid w:val="006F1FD4"/>
    <w:rsid w:val="00700129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875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3367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2546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A1EF3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5035"/>
    <w:rsid w:val="00DB76BE"/>
    <w:rsid w:val="00DD219A"/>
    <w:rsid w:val="00DD4FAF"/>
    <w:rsid w:val="00DE5B0D"/>
    <w:rsid w:val="00E15919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33</cp:revision>
  <cp:lastPrinted>2026-02-25T11:27:00Z</cp:lastPrinted>
  <dcterms:created xsi:type="dcterms:W3CDTF">2021-01-07T09:37:00Z</dcterms:created>
  <dcterms:modified xsi:type="dcterms:W3CDTF">2026-02-25T11:27:00Z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